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6FB5C58E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0788" w:rsidRPr="00890788">
        <w:rPr>
          <w:b/>
          <w:i/>
          <w:noProof/>
          <w:sz w:val="28"/>
        </w:rPr>
        <w:t>S5-237783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61F246F" w:rsidR="00E95EB6" w:rsidRPr="00410371" w:rsidRDefault="003B5D60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9C51CF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4DCAF1C" w:rsidR="00E95EB6" w:rsidRDefault="00CE785A" w:rsidP="00903555">
            <w:pPr>
              <w:pStyle w:val="CRCoverPage"/>
              <w:spacing w:after="0"/>
              <w:ind w:left="100"/>
            </w:pPr>
            <w:r w:rsidRPr="00CE785A">
              <w:t>Rel-18 CR 32.256 Addition of 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52F6575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9C51CF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6818DF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890788">
              <w:t>1</w:t>
            </w:r>
            <w:r>
              <w:t>0-2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36818D6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>Addition of CHF</w:t>
            </w:r>
            <w:r w:rsidR="00CE785A">
              <w:rPr>
                <w:iCs/>
              </w:rPr>
              <w:t>-to-CHF information in the charging data request and response</w:t>
            </w:r>
            <w:r>
              <w:rPr>
                <w:iCs/>
              </w:rPr>
              <w:t xml:space="preserve"> for the LBO roaming </w:t>
            </w:r>
            <w:r w:rsidR="00CE785A">
              <w:rPr>
                <w:iCs/>
              </w:rPr>
              <w:t>scenario</w:t>
            </w:r>
            <w:r>
              <w:rPr>
                <w:iCs/>
              </w:rPr>
              <w:t>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3378CA1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BB197F">
              <w:t>resource in the H-CHF and orig</w:t>
            </w:r>
            <w:r w:rsidR="001109EB">
              <w:t>inal NF information, allowing the H-CHF to know the NF the CTF</w:t>
            </w:r>
            <w:r w:rsidR="00E831A6">
              <w:t xml:space="preserve"> is located and allowing the NF to also have knowledge of the H-CHF resource</w:t>
            </w:r>
            <w:r>
              <w:t>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79DE344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831A6">
              <w:t>CHF-to-CHF information will be unspecified for the</w:t>
            </w:r>
            <w:r w:rsidR="002061D0">
              <w:rPr>
                <w:iCs/>
              </w:rPr>
              <w:t xml:space="preserve"> for the LBO roaming scenario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C2D8A47" w:rsidR="00E95EB6" w:rsidRDefault="002061D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6.1.1.3, and 6.2.1.</w:t>
            </w:r>
            <w:r w:rsidR="00552AB5">
              <w:rPr>
                <w:noProof/>
              </w:rPr>
              <w:t>x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096185" w:rsidRDefault="0069155A" w:rsidP="008544B5"/>
    <w:p w14:paraId="674F024A" w14:textId="77777777" w:rsidR="00833526" w:rsidRPr="00096185" w:rsidRDefault="00833526" w:rsidP="00833526">
      <w:pPr>
        <w:pStyle w:val="Heading4"/>
        <w:rPr>
          <w:lang w:bidi="ar-IQ"/>
        </w:rPr>
      </w:pPr>
      <w:bookmarkStart w:id="1" w:name="_Toc4506670"/>
      <w:bookmarkStart w:id="2" w:name="_Toc138245752"/>
      <w:r w:rsidRPr="00096185">
        <w:rPr>
          <w:lang w:bidi="ar-IQ"/>
        </w:rPr>
        <w:t>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.2</w:t>
      </w:r>
      <w:r w:rsidRPr="00096185">
        <w:rPr>
          <w:lang w:bidi="ar-IQ"/>
        </w:rPr>
        <w:tab/>
        <w:t>Charging Data Request message</w:t>
      </w:r>
      <w:bookmarkEnd w:id="1"/>
      <w:bookmarkEnd w:id="2"/>
    </w:p>
    <w:p w14:paraId="5D17CA31" w14:textId="77777777" w:rsidR="00833526" w:rsidRPr="00096185" w:rsidRDefault="00833526" w:rsidP="00833526">
      <w:pPr>
        <w:keepNext/>
        <w:rPr>
          <w:lang w:bidi="ar-IQ"/>
        </w:rPr>
      </w:pPr>
      <w:r w:rsidRPr="00096185">
        <w:rPr>
          <w:lang w:bidi="ar-IQ"/>
        </w:rPr>
        <w:t>Table 6.1.</w:t>
      </w:r>
      <w:r w:rsidRPr="00096185">
        <w:rPr>
          <w:lang w:eastAsia="zh-CN" w:bidi="ar-IQ"/>
        </w:rPr>
        <w:t>1.2</w:t>
      </w:r>
      <w:r w:rsidRPr="00096185">
        <w:rPr>
          <w:lang w:bidi="ar-IQ"/>
        </w:rPr>
        <w:t xml:space="preserve">.1 illustrates the basic structure of a Charging Data Request message from the </w:t>
      </w:r>
      <w:r w:rsidRPr="00096185">
        <w:rPr>
          <w:lang w:eastAsia="zh-CN" w:bidi="ar-IQ"/>
        </w:rPr>
        <w:t xml:space="preserve">AMF </w:t>
      </w:r>
      <w:r w:rsidRPr="00096185">
        <w:rPr>
          <w:lang w:bidi="ar-IQ"/>
        </w:rPr>
        <w:t xml:space="preserve">as used for 5G connection and mobility </w:t>
      </w:r>
      <w:r w:rsidRPr="00096185">
        <w:t xml:space="preserve">converged </w:t>
      </w:r>
      <w:r w:rsidRPr="00096185">
        <w:rPr>
          <w:lang w:bidi="ar-IQ"/>
        </w:rPr>
        <w:t>charging.</w:t>
      </w:r>
    </w:p>
    <w:p w14:paraId="74B4968F" w14:textId="77777777" w:rsidR="00833526" w:rsidRPr="00096185" w:rsidRDefault="00833526" w:rsidP="00833526">
      <w:pPr>
        <w:pStyle w:val="TH"/>
        <w:rPr>
          <w:lang w:bidi="ar-IQ"/>
        </w:rPr>
      </w:pPr>
      <w:r w:rsidRPr="00096185">
        <w:rPr>
          <w:lang w:bidi="ar-IQ"/>
        </w:rPr>
        <w:t>Table 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.2</w:t>
      </w:r>
      <w:r w:rsidRPr="00096185">
        <w:rPr>
          <w:lang w:eastAsia="zh-CN" w:bidi="ar-IQ"/>
        </w:rPr>
        <w:t>.1</w:t>
      </w:r>
      <w:r w:rsidRPr="00096185">
        <w:rPr>
          <w:lang w:bidi="ar-IQ"/>
        </w:rPr>
        <w:t>: Charging Data Request</w:t>
      </w:r>
      <w:r w:rsidRPr="00096185">
        <w:rPr>
          <w:rFonts w:eastAsia="MS Mincho"/>
          <w:lang w:bidi="ar-IQ"/>
        </w:rPr>
        <w:t xml:space="preserve"> message </w:t>
      </w:r>
      <w:proofErr w:type="gramStart"/>
      <w:r w:rsidRPr="00096185">
        <w:rPr>
          <w:rFonts w:eastAsia="MS Mincho"/>
          <w:lang w:bidi="ar-IQ"/>
        </w:rPr>
        <w:t>contents</w:t>
      </w:r>
      <w:proofErr w:type="gramEnd"/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833526" w:rsidRPr="00096185" w14:paraId="266F0CDF" w14:textId="77777777" w:rsidTr="00C2219B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F00E735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096185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0B2AE73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96185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1DB5596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96185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33526" w:rsidRPr="00096185" w14:paraId="116DC0D6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D9564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8D0A7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980C3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147A5DD4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B9F4B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ADA03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A6FCB" w14:textId="77777777" w:rsidR="00833526" w:rsidRPr="00096185" w:rsidRDefault="00833526" w:rsidP="00C2219B">
            <w:pPr>
              <w:pStyle w:val="TAL"/>
            </w:pPr>
            <w:r w:rsidRPr="00096185">
              <w:rPr>
                <w:lang w:bidi="ar-IQ"/>
              </w:rPr>
              <w:t>Described in TS 32.290 [57]</w:t>
            </w:r>
          </w:p>
          <w:p w14:paraId="63DF9C41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t>In case Subscriber Identifier (</w:t>
            </w:r>
            <w:proofErr w:type="gramStart"/>
            <w:r w:rsidRPr="00096185">
              <w:t>i.e.</w:t>
            </w:r>
            <w:proofErr w:type="gramEnd"/>
            <w:r w:rsidRPr="00096185">
              <w:t xml:space="preserve"> SUPI) is not present (for emergency service), the </w:t>
            </w:r>
            <w:r w:rsidRPr="00096185">
              <w:rPr>
                <w:rFonts w:eastAsia="MS Mincho"/>
              </w:rPr>
              <w:t>User Equipment Info in table 6.2.</w:t>
            </w:r>
            <w:r w:rsidRPr="00096185">
              <w:rPr>
                <w:lang w:bidi="ar-IQ"/>
              </w:rPr>
              <w:t>1.2.1.</w:t>
            </w:r>
            <w:r w:rsidRPr="00096185">
              <w:rPr>
                <w:rFonts w:eastAsia="MS Mincho"/>
              </w:rPr>
              <w:t xml:space="preserve"> shall be present </w:t>
            </w:r>
            <w:r w:rsidRPr="00096185">
              <w:t>for identifying the user.</w:t>
            </w:r>
          </w:p>
        </w:tc>
      </w:tr>
      <w:tr w:rsidR="00833526" w:rsidRPr="00096185" w14:paraId="2EF12E4A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E5D4A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DC077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D743D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76EBE915" w14:textId="77777777" w:rsidTr="00C2219B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99676" w14:textId="77777777" w:rsidR="00833526" w:rsidRPr="00096185" w:rsidRDefault="00833526" w:rsidP="00C2219B">
            <w:pPr>
              <w:pStyle w:val="TAL"/>
              <w:ind w:left="284"/>
              <w:rPr>
                <w:lang w:eastAsia="zh-CN"/>
              </w:rPr>
            </w:pPr>
            <w:r w:rsidRPr="00096185">
              <w:rPr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E14F1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46EE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0C910A12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9B58D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6C3DB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47609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231675E0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BFD00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5C623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EFE17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2055C60A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4CAB9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1E576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CB9EF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72CD9670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3AA9" w14:textId="77777777" w:rsidR="00833526" w:rsidRPr="00096185" w:rsidRDefault="00833526" w:rsidP="00C2219B">
            <w:pPr>
              <w:pStyle w:val="TAL"/>
            </w:pPr>
            <w:r w:rsidRPr="00096185">
              <w:rPr>
                <w:lang w:bidi="ar-IQ"/>
              </w:rPr>
              <w:t>Charging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34BD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4492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eastAsia="zh-CN"/>
              </w:rPr>
              <w:t>This field is not applicable.</w:t>
            </w:r>
          </w:p>
        </w:tc>
      </w:tr>
      <w:tr w:rsidR="00833526" w:rsidRPr="00096185" w14:paraId="03974851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13B33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8FEC0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1E2D1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47C2BA42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FD7A" w14:textId="77777777" w:rsidR="00833526" w:rsidRPr="00096185" w:rsidRDefault="00833526" w:rsidP="00C2219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096185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2180C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15F53" w14:textId="77777777" w:rsidR="00833526" w:rsidRPr="00096185" w:rsidRDefault="00833526" w:rsidP="00C2219B">
            <w:pPr>
              <w:pStyle w:val="TAL"/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0C8589D2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5E48" w14:textId="77777777" w:rsidR="00833526" w:rsidRPr="00096185" w:rsidRDefault="00833526" w:rsidP="00C2219B">
            <w:pPr>
              <w:pStyle w:val="TAL"/>
            </w:pPr>
            <w:r w:rsidRPr="00096185">
              <w:t>Retransmission Indicator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9DA4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559DF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eastAsia="zh-CN"/>
              </w:rPr>
              <w:t>This field is not applicable.</w:t>
            </w:r>
          </w:p>
        </w:tc>
      </w:tr>
      <w:tr w:rsidR="00833526" w:rsidRPr="00096185" w14:paraId="281C7695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4ED8A" w14:textId="77777777" w:rsidR="00833526" w:rsidRPr="00096185" w:rsidRDefault="00833526" w:rsidP="00C2219B">
            <w:pPr>
              <w:pStyle w:val="TAL"/>
            </w:pPr>
            <w:r w:rsidRPr="00096185"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C67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E818B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5568A0B2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DF7BC" w14:textId="77777777" w:rsidR="00833526" w:rsidRPr="00096185" w:rsidRDefault="00833526" w:rsidP="00C2219B">
            <w:pPr>
              <w:pStyle w:val="TAL"/>
              <w:rPr>
                <w:lang w:eastAsia="zh-CN"/>
              </w:rPr>
            </w:pPr>
            <w:r w:rsidRPr="00096185">
              <w:rPr>
                <w:rFonts w:cs="Arial"/>
              </w:rPr>
              <w:t>One-time Event 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DDAF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rFonts w:cs="Arial"/>
                <w:lang w:bidi="ar-IQ"/>
              </w:rPr>
              <w:t>O</w:t>
            </w:r>
            <w:r w:rsidRPr="00096185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5C1D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3BF04F83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B68A" w14:textId="77777777" w:rsidR="00833526" w:rsidRPr="00096185" w:rsidRDefault="00833526" w:rsidP="00C2219B">
            <w:pPr>
              <w:pStyle w:val="TAL"/>
            </w:pPr>
            <w:r w:rsidRPr="00096185"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C98DD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09C3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is not applicable.</w:t>
            </w:r>
          </w:p>
        </w:tc>
      </w:tr>
      <w:tr w:rsidR="00833526" w:rsidRPr="00096185" w14:paraId="0D173289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72DFC" w14:textId="77777777" w:rsidR="00833526" w:rsidRPr="00096185" w:rsidRDefault="00833526" w:rsidP="00C2219B">
            <w:pPr>
              <w:pStyle w:val="TAL"/>
            </w:pPr>
            <w:r w:rsidRPr="00096185"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C469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BBE6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181CE0E5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A6C4A" w14:textId="77777777" w:rsidR="00833526" w:rsidRPr="00096185" w:rsidRDefault="00833526" w:rsidP="00C2219B">
            <w:pPr>
              <w:pStyle w:val="TAL"/>
              <w:rPr>
                <w:lang w:eastAsia="zh-CN"/>
              </w:rPr>
            </w:pPr>
            <w:r w:rsidRPr="00096185"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92768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97010" w14:textId="77777777" w:rsidR="00833526" w:rsidRPr="00096185" w:rsidRDefault="00833526" w:rsidP="00C2219B">
            <w:pPr>
              <w:pStyle w:val="TAL"/>
              <w:rPr>
                <w:lang w:eastAsia="zh-CN" w:bidi="ar-IQ"/>
              </w:rPr>
            </w:pPr>
            <w:r w:rsidRPr="00096185">
              <w:rPr>
                <w:lang w:bidi="ar-IQ"/>
              </w:rPr>
              <w:t>This field is described in TS 32.290 [57] and holds the 5G connection and mobility specific triggers described in clause 5.2.1.</w:t>
            </w:r>
          </w:p>
        </w:tc>
      </w:tr>
      <w:tr w:rsidR="00833526" w:rsidRPr="00096185" w14:paraId="4AFA6B58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C64D2" w14:textId="77777777" w:rsidR="00833526" w:rsidRPr="00096185" w:rsidRDefault="00833526" w:rsidP="00C2219B">
            <w:pPr>
              <w:pStyle w:val="TAL"/>
              <w:rPr>
                <w:rFonts w:eastAsia="MS Mincho"/>
              </w:rPr>
            </w:pPr>
            <w:r w:rsidRPr="00096185">
              <w:t xml:space="preserve">Multiple </w:t>
            </w:r>
            <w:r w:rsidRPr="00096185">
              <w:rPr>
                <w:lang w:eastAsia="zh-CN"/>
              </w:rPr>
              <w:t>Unit</w:t>
            </w:r>
            <w:r w:rsidRPr="00096185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48589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3A9EB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[57].</w:t>
            </w:r>
          </w:p>
        </w:tc>
      </w:tr>
      <w:tr w:rsidR="00833526" w:rsidRPr="00096185" w14:paraId="4D048E47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FA0C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Rating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412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44D42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3F7483B3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2790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9D2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szCs w:val="18"/>
                <w:lang w:bidi="ar-IQ"/>
              </w:rPr>
              <w:t>O</w:t>
            </w:r>
            <w:r w:rsidRPr="0009618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97FD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39997551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D4C1B" w14:textId="77777777" w:rsidR="00833526" w:rsidRPr="00096185" w:rsidRDefault="00833526" w:rsidP="00C2219B">
            <w:pPr>
              <w:pStyle w:val="TAL"/>
            </w:pPr>
            <w:r w:rsidRPr="00096185"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D9F17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D3C26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t>This field holds the AMF identifier.</w:t>
            </w:r>
          </w:p>
        </w:tc>
      </w:tr>
      <w:tr w:rsidR="00833526" w:rsidRPr="00096185" w14:paraId="58B56587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7366" w14:textId="77777777" w:rsidR="00833526" w:rsidRPr="00096185" w:rsidRDefault="00833526" w:rsidP="00C2219B">
            <w:pPr>
              <w:pStyle w:val="TAL"/>
            </w:pPr>
            <w:r w:rsidRPr="00096185"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FB2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EA1E" w14:textId="77777777" w:rsidR="00833526" w:rsidRPr="00096185" w:rsidRDefault="00833526" w:rsidP="00C2219B">
            <w:pPr>
              <w:pStyle w:val="TAL"/>
            </w:pPr>
            <w:r w:rsidRPr="00096185">
              <w:t>This field holds the applicable AMF Charging Profile</w:t>
            </w:r>
          </w:p>
        </w:tc>
      </w:tr>
      <w:tr w:rsidR="00833526" w:rsidRPr="00096185" w14:paraId="2C7E9323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4C3B6" w14:textId="77777777" w:rsidR="00833526" w:rsidRPr="00096185" w:rsidDel="000F7D9B" w:rsidRDefault="00833526" w:rsidP="00C2219B">
            <w:pPr>
              <w:pStyle w:val="TAL"/>
            </w:pPr>
            <w:r w:rsidRPr="00096185">
              <w:t>Registration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4E486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C67D" w14:textId="77777777" w:rsidR="00833526" w:rsidRPr="00096185" w:rsidRDefault="00833526" w:rsidP="00C2219B">
            <w:pPr>
              <w:pStyle w:val="TAL"/>
            </w:pPr>
            <w:r w:rsidRPr="00096185">
              <w:t>This field holds the registration specific information described in clause 6.2.1.2</w:t>
            </w:r>
          </w:p>
        </w:tc>
      </w:tr>
      <w:tr w:rsidR="00833526" w:rsidRPr="00096185" w14:paraId="5F9E902C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F6482" w14:textId="77777777" w:rsidR="00833526" w:rsidRPr="00096185" w:rsidRDefault="00833526" w:rsidP="00C2219B">
            <w:pPr>
              <w:pStyle w:val="TAL"/>
            </w:pPr>
            <w:r w:rsidRPr="00096185">
              <w:t>N2 connection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F8AF2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236D5" w14:textId="77777777" w:rsidR="00833526" w:rsidRPr="00096185" w:rsidRDefault="00833526" w:rsidP="00C2219B">
            <w:pPr>
              <w:pStyle w:val="TAL"/>
            </w:pPr>
            <w:r w:rsidRPr="00096185">
              <w:t>This field holds the N2 connection specific information described in clause 6.2.1.3</w:t>
            </w:r>
          </w:p>
        </w:tc>
      </w:tr>
      <w:tr w:rsidR="00833526" w:rsidRPr="00096185" w14:paraId="39D3ED18" w14:textId="77777777" w:rsidTr="00C2219B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DDF7E" w14:textId="77777777" w:rsidR="00833526" w:rsidRPr="00096185" w:rsidRDefault="00833526" w:rsidP="00C2219B">
            <w:pPr>
              <w:pStyle w:val="TAL"/>
            </w:pPr>
            <w:r w:rsidRPr="00096185"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3DA1C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4F40" w14:textId="77777777" w:rsidR="00833526" w:rsidRPr="00096185" w:rsidRDefault="00833526" w:rsidP="00C2219B">
            <w:pPr>
              <w:pStyle w:val="TAL"/>
            </w:pPr>
            <w:r w:rsidRPr="00096185">
              <w:t>This field holds the Location Reporting specific information described in clause 6.2.1.4</w:t>
            </w:r>
          </w:p>
        </w:tc>
      </w:tr>
      <w:tr w:rsidR="00153615" w:rsidRPr="00096185" w14:paraId="2CDD5BC0" w14:textId="77777777" w:rsidTr="00C2219B">
        <w:trPr>
          <w:cantSplit/>
          <w:jc w:val="center"/>
          <w:ins w:id="3" w:author="Ericsson" w:date="2023-10-31T11:09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A0C24" w14:textId="20931274" w:rsidR="00153615" w:rsidRPr="00096185" w:rsidRDefault="00153615" w:rsidP="00C2219B">
            <w:pPr>
              <w:pStyle w:val="TAL"/>
              <w:rPr>
                <w:ins w:id="4" w:author="Ericsson" w:date="2023-10-31T11:09:00Z"/>
              </w:rPr>
            </w:pPr>
            <w:ins w:id="5" w:author="Ericsson" w:date="2023-10-31T11:09:00Z">
              <w:r>
                <w:t>CHF</w:t>
              </w:r>
              <w:r w:rsidR="001F5B70">
                <w:t xml:space="preserve"> to CHF</w:t>
              </w:r>
              <w:r w:rsidRPr="00096185">
                <w:t xml:space="preserve"> </w:t>
              </w:r>
            </w:ins>
            <w:ins w:id="6" w:author="Ericsson" w:date="2023-10-31T11:10:00Z">
              <w:r w:rsidR="001F5B70">
                <w:t>I</w:t>
              </w:r>
            </w:ins>
            <w:ins w:id="7" w:author="Ericsson" w:date="2023-10-31T11:09:00Z">
              <w:r w:rsidRPr="00096185">
                <w:t>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0A0D6" w14:textId="71731253" w:rsidR="00153615" w:rsidRPr="00096185" w:rsidRDefault="00153615" w:rsidP="00C2219B">
            <w:pPr>
              <w:pStyle w:val="TAC"/>
              <w:rPr>
                <w:ins w:id="8" w:author="Ericsson" w:date="2023-10-31T11:09:00Z"/>
                <w:lang w:bidi="ar-IQ"/>
              </w:rPr>
            </w:pPr>
            <w:ins w:id="9" w:author="Ericsson" w:date="2023-10-31T11:09:00Z">
              <w:r w:rsidRPr="00096185">
                <w:rPr>
                  <w:lang w:bidi="ar-IQ"/>
                </w:rPr>
                <w:t>O</w:t>
              </w:r>
            </w:ins>
            <w:ins w:id="10" w:author="Ericsson" w:date="2023-10-31T11:17:00Z">
              <w:r w:rsidR="000C5846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10D3" w14:textId="534C6B53" w:rsidR="00153615" w:rsidRPr="00096185" w:rsidRDefault="00153615" w:rsidP="00C2219B">
            <w:pPr>
              <w:pStyle w:val="TAL"/>
              <w:rPr>
                <w:ins w:id="11" w:author="Ericsson" w:date="2023-10-31T11:09:00Z"/>
              </w:rPr>
            </w:pPr>
            <w:ins w:id="12" w:author="Ericsson" w:date="2023-10-31T11:09:00Z">
              <w:r w:rsidRPr="00096185">
                <w:t xml:space="preserve">This field holds </w:t>
              </w:r>
            </w:ins>
            <w:ins w:id="13" w:author="Ericsson" w:date="2023-10-31T11:17:00Z">
              <w:r w:rsidR="004A77F1">
                <w:t>C</w:t>
              </w:r>
              <w:r w:rsidR="000C5846">
                <w:t>HF</w:t>
              </w:r>
              <w:r w:rsidR="004A77F1">
                <w:t xml:space="preserve"> to CHF</w:t>
              </w:r>
            </w:ins>
            <w:ins w:id="14" w:author="Ericsson" w:date="2023-10-31T11:09:00Z">
              <w:r w:rsidRPr="00096185">
                <w:t xml:space="preserve"> specific information described in clause 6.2.1.</w:t>
              </w:r>
            </w:ins>
            <w:ins w:id="15" w:author="Ericsson" w:date="2023-10-31T11:17:00Z">
              <w:r w:rsidR="000C5846">
                <w:t>x</w:t>
              </w:r>
            </w:ins>
          </w:p>
        </w:tc>
      </w:tr>
    </w:tbl>
    <w:p w14:paraId="123B76F5" w14:textId="77777777" w:rsidR="00833526" w:rsidRPr="00096185" w:rsidRDefault="00833526" w:rsidP="008335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6185" w:rsidRPr="00096185" w14:paraId="732A0F29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EE8325" w14:textId="3780E202" w:rsidR="00096185" w:rsidRPr="00096185" w:rsidRDefault="00096185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_Toc4506671"/>
            <w:bookmarkStart w:id="17" w:name="_Toc13824575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94873D" w14:textId="77777777" w:rsidR="00096185" w:rsidRPr="00096185" w:rsidRDefault="00096185" w:rsidP="00096185"/>
    <w:p w14:paraId="0E4F5931" w14:textId="77777777" w:rsidR="00833526" w:rsidRPr="00096185" w:rsidRDefault="00833526" w:rsidP="00833526">
      <w:pPr>
        <w:pStyle w:val="Heading4"/>
        <w:rPr>
          <w:lang w:bidi="ar-IQ"/>
        </w:rPr>
      </w:pPr>
      <w:r w:rsidRPr="00096185">
        <w:rPr>
          <w:lang w:bidi="ar-IQ"/>
        </w:rPr>
        <w:lastRenderedPageBreak/>
        <w:t>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.3</w:t>
      </w:r>
      <w:r w:rsidRPr="00096185">
        <w:rPr>
          <w:lang w:bidi="ar-IQ"/>
        </w:rPr>
        <w:tab/>
      </w:r>
      <w:r w:rsidRPr="00096185">
        <w:t>Charging data response</w:t>
      </w:r>
      <w:r w:rsidRPr="00096185">
        <w:rPr>
          <w:lang w:bidi="ar-IQ"/>
        </w:rPr>
        <w:t xml:space="preserve"> message</w:t>
      </w:r>
      <w:bookmarkEnd w:id="16"/>
      <w:bookmarkEnd w:id="17"/>
    </w:p>
    <w:p w14:paraId="151D6B85" w14:textId="77777777" w:rsidR="00833526" w:rsidRPr="00096185" w:rsidRDefault="00833526" w:rsidP="00833526">
      <w:pPr>
        <w:keepNext/>
        <w:rPr>
          <w:lang w:bidi="ar-IQ"/>
        </w:rPr>
      </w:pPr>
      <w:r w:rsidRPr="00096185">
        <w:rPr>
          <w:lang w:bidi="ar-IQ"/>
        </w:rPr>
        <w:t>Table 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.3</w:t>
      </w:r>
      <w:r w:rsidRPr="00096185">
        <w:rPr>
          <w:lang w:eastAsia="zh-CN" w:bidi="ar-IQ"/>
        </w:rPr>
        <w:t>.1</w:t>
      </w:r>
      <w:r w:rsidRPr="00096185">
        <w:rPr>
          <w:lang w:bidi="ar-IQ"/>
        </w:rPr>
        <w:t xml:space="preserve"> illustrates the basic structure of a </w:t>
      </w:r>
      <w:r w:rsidRPr="00096185">
        <w:t>Charging Data Response</w:t>
      </w:r>
      <w:r w:rsidRPr="00096185">
        <w:rPr>
          <w:lang w:bidi="ar-IQ"/>
        </w:rPr>
        <w:t xml:space="preserve"> message from the </w:t>
      </w:r>
      <w:r w:rsidRPr="00096185">
        <w:rPr>
          <w:lang w:eastAsia="zh-CN" w:bidi="ar-IQ"/>
        </w:rPr>
        <w:t xml:space="preserve">CHF </w:t>
      </w:r>
      <w:r w:rsidRPr="00096185">
        <w:rPr>
          <w:lang w:bidi="ar-IQ"/>
        </w:rPr>
        <w:t xml:space="preserve">as used for 5G connection and mobility </w:t>
      </w:r>
      <w:r w:rsidRPr="00096185">
        <w:t xml:space="preserve">converged </w:t>
      </w:r>
      <w:r w:rsidRPr="00096185">
        <w:rPr>
          <w:lang w:bidi="ar-IQ"/>
        </w:rPr>
        <w:t xml:space="preserve">charging. </w:t>
      </w:r>
    </w:p>
    <w:p w14:paraId="24B28211" w14:textId="77777777" w:rsidR="00833526" w:rsidRPr="00096185" w:rsidRDefault="00833526" w:rsidP="00833526">
      <w:pPr>
        <w:pStyle w:val="TH"/>
        <w:rPr>
          <w:rFonts w:eastAsia="MS Mincho"/>
          <w:lang w:bidi="ar-IQ"/>
        </w:rPr>
      </w:pPr>
      <w:r w:rsidRPr="00096185">
        <w:rPr>
          <w:lang w:bidi="ar-IQ"/>
        </w:rPr>
        <w:t>Table 6.1.</w:t>
      </w:r>
      <w:r w:rsidRPr="00096185">
        <w:rPr>
          <w:lang w:eastAsia="zh-CN" w:bidi="ar-IQ"/>
        </w:rPr>
        <w:t>1</w:t>
      </w:r>
      <w:r w:rsidRPr="00096185">
        <w:rPr>
          <w:lang w:bidi="ar-IQ"/>
        </w:rPr>
        <w:t>.3</w:t>
      </w:r>
      <w:r w:rsidRPr="00096185">
        <w:rPr>
          <w:lang w:eastAsia="zh-CN" w:bidi="ar-IQ"/>
        </w:rPr>
        <w:t>.1</w:t>
      </w:r>
      <w:r w:rsidRPr="00096185">
        <w:rPr>
          <w:lang w:bidi="ar-IQ"/>
        </w:rPr>
        <w:t xml:space="preserve">: </w:t>
      </w:r>
      <w:r w:rsidRPr="00096185">
        <w:t>Charging Data Response</w:t>
      </w:r>
      <w:r w:rsidRPr="00096185">
        <w:rPr>
          <w:rFonts w:eastAsia="MS Mincho"/>
          <w:lang w:bidi="ar-IQ"/>
        </w:rPr>
        <w:t xml:space="preserve"> message </w:t>
      </w:r>
      <w:proofErr w:type="gramStart"/>
      <w:r w:rsidRPr="00096185">
        <w:rPr>
          <w:rFonts w:eastAsia="MS Mincho"/>
          <w:lang w:bidi="ar-IQ"/>
        </w:rPr>
        <w:t>contents</w:t>
      </w:r>
      <w:proofErr w:type="gramEnd"/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833526" w:rsidRPr="00096185" w14:paraId="5F752E71" w14:textId="77777777" w:rsidTr="00C2219B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F349B38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096185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339367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96185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AAAB29" w14:textId="77777777" w:rsidR="00833526" w:rsidRPr="00096185" w:rsidRDefault="00833526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096185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33526" w:rsidRPr="00096185" w14:paraId="2983D478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38A21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6EF1A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F8D7D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1B114494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D430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B120D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043AE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1A54075C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0977E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07950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AE947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618188A4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B219A" w14:textId="77777777" w:rsidR="00833526" w:rsidRPr="00096185" w:rsidRDefault="00833526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096185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4C7DE" w14:textId="77777777" w:rsidR="00833526" w:rsidRPr="00096185" w:rsidRDefault="00833526" w:rsidP="00C2219B">
            <w:pPr>
              <w:pStyle w:val="TAC"/>
              <w:rPr>
                <w:rFonts w:cs="Arial"/>
                <w:lang w:bidi="ar-IQ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46EF6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7E687DE5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3DB09" w14:textId="77777777" w:rsidR="00833526" w:rsidRPr="00096185" w:rsidRDefault="00833526" w:rsidP="00C2219B">
            <w:pPr>
              <w:pStyle w:val="TAL"/>
            </w:pPr>
            <w:r w:rsidRPr="00096185"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6D1D8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D22B0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is not applicable.</w:t>
            </w:r>
          </w:p>
        </w:tc>
      </w:tr>
      <w:tr w:rsidR="00833526" w:rsidRPr="00096185" w14:paraId="08CBC3BE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B0BC" w14:textId="77777777" w:rsidR="00833526" w:rsidRPr="00096185" w:rsidRDefault="00833526" w:rsidP="00C2219B">
            <w:pPr>
              <w:pStyle w:val="TAL"/>
            </w:pPr>
            <w:r w:rsidRPr="00096185"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CE20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A7372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is described in TS 32.290 [57] and holds the 5G connection and mobility specific triggers described in clause 5.2.1.</w:t>
            </w:r>
          </w:p>
        </w:tc>
      </w:tr>
      <w:tr w:rsidR="00833526" w:rsidRPr="00096185" w14:paraId="6EAFAF2E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11603" w14:textId="77777777" w:rsidR="00833526" w:rsidRPr="00096185" w:rsidRDefault="00833526" w:rsidP="00C2219B">
            <w:pPr>
              <w:pStyle w:val="TAL"/>
            </w:pPr>
            <w:r w:rsidRPr="00096185">
              <w:t>Multiple Unit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6173A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5F75E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is applicable for ECUR.</w:t>
            </w:r>
          </w:p>
        </w:tc>
      </w:tr>
      <w:tr w:rsidR="00833526" w:rsidRPr="00096185" w14:paraId="1166A2B2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7656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C08C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85A3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223B8A87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C5065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50258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A0AB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0241AC86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E1EAE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BD78C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E3A2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78A5B627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4F06" w14:textId="77777777" w:rsidR="00833526" w:rsidRPr="00096185" w:rsidRDefault="00833526" w:rsidP="00C2219B">
            <w:pPr>
              <w:pStyle w:val="TAL"/>
              <w:ind w:left="284"/>
            </w:pPr>
            <w:r w:rsidRPr="00096185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5173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eastAsia="zh-CN"/>
              </w:rPr>
              <w:t>O</w:t>
            </w:r>
            <w:r w:rsidRPr="0009618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9A96F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Described in TS 32.290 [57]</w:t>
            </w:r>
          </w:p>
        </w:tc>
      </w:tr>
      <w:tr w:rsidR="00833526" w:rsidRPr="00096185" w14:paraId="2AF6222F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9E42B" w14:textId="77777777" w:rsidR="00833526" w:rsidRPr="00096185" w:rsidRDefault="00833526" w:rsidP="00C2219B">
            <w:pPr>
              <w:pStyle w:val="TAL"/>
            </w:pPr>
            <w:r w:rsidRPr="00096185">
              <w:t>AMF Charging Profile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2EB9D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 w:rsidRPr="00096185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59D08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rPr>
                <w:lang w:bidi="ar-IQ"/>
              </w:rPr>
              <w:t>This field holds the AMF Charging Profile to be applied</w:t>
            </w:r>
          </w:p>
        </w:tc>
      </w:tr>
      <w:tr w:rsidR="00833526" w:rsidRPr="00096185" w14:paraId="04F3E017" w14:textId="77777777" w:rsidTr="00C2219B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3CAA" w14:textId="77777777" w:rsidR="00833526" w:rsidRPr="00096185" w:rsidRDefault="00833526" w:rsidP="00C2219B">
            <w:pPr>
              <w:pStyle w:val="TAL"/>
            </w:pPr>
            <w:r w:rsidRPr="00096185">
              <w:t>Location Reporting Charging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2C8F" w14:textId="77777777" w:rsidR="00833526" w:rsidRPr="00096185" w:rsidRDefault="00833526" w:rsidP="00C2219B">
            <w:pPr>
              <w:pStyle w:val="TAC"/>
              <w:rPr>
                <w:lang w:bidi="ar-IQ"/>
              </w:rPr>
            </w:pPr>
            <w:proofErr w:type="spellStart"/>
            <w:r w:rsidRPr="00096185">
              <w:rPr>
                <w:lang w:bidi="ar-IQ"/>
              </w:rPr>
              <w:t>Oc</w:t>
            </w:r>
            <w:proofErr w:type="spellEnd"/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4BE1" w14:textId="77777777" w:rsidR="00833526" w:rsidRPr="00096185" w:rsidRDefault="00833526" w:rsidP="00C2219B">
            <w:pPr>
              <w:pStyle w:val="TAL"/>
              <w:rPr>
                <w:lang w:bidi="ar-IQ"/>
              </w:rPr>
            </w:pPr>
            <w:r w:rsidRPr="00096185">
              <w:t>This field holds the Location Reporting specific information described in clause 6.2.1.4</w:t>
            </w:r>
          </w:p>
        </w:tc>
      </w:tr>
      <w:tr w:rsidR="00193A1A" w:rsidRPr="00096185" w14:paraId="237CC7DC" w14:textId="77777777" w:rsidTr="00C2219B">
        <w:trPr>
          <w:cantSplit/>
          <w:jc w:val="center"/>
          <w:ins w:id="18" w:author="Ericsson" w:date="2023-10-31T11:19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6246" w14:textId="30D7637F" w:rsidR="00193A1A" w:rsidRPr="00096185" w:rsidRDefault="00193A1A" w:rsidP="00193A1A">
            <w:pPr>
              <w:pStyle w:val="TAL"/>
              <w:rPr>
                <w:ins w:id="19" w:author="Ericsson" w:date="2023-10-31T11:19:00Z"/>
              </w:rPr>
            </w:pPr>
            <w:ins w:id="20" w:author="Ericsson" w:date="2023-10-31T11:19:00Z">
              <w:r>
                <w:t>CHF</w:t>
              </w:r>
            </w:ins>
            <w:ins w:id="21" w:author="Ericsson" w:date="2023-10-31T11:23:00Z">
              <w:r w:rsidR="002506CC">
                <w:t>-</w:t>
              </w:r>
            </w:ins>
            <w:ins w:id="22" w:author="Ericsson" w:date="2023-10-31T11:19:00Z">
              <w:r>
                <w:t>to</w:t>
              </w:r>
            </w:ins>
            <w:ins w:id="23" w:author="Ericsson" w:date="2023-10-31T11:23:00Z">
              <w:r w:rsidR="002506CC">
                <w:t>-</w:t>
              </w:r>
            </w:ins>
            <w:ins w:id="24" w:author="Ericsson" w:date="2023-10-31T11:19:00Z">
              <w:r>
                <w:t>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7E463" w14:textId="1BF36E34" w:rsidR="00193A1A" w:rsidRPr="00096185" w:rsidRDefault="00193A1A" w:rsidP="00193A1A">
            <w:pPr>
              <w:pStyle w:val="TAC"/>
              <w:rPr>
                <w:ins w:id="25" w:author="Ericsson" w:date="2023-10-31T11:19:00Z"/>
                <w:lang w:bidi="ar-IQ"/>
              </w:rPr>
            </w:pPr>
            <w:ins w:id="26" w:author="Ericsson" w:date="2023-10-31T11:19:00Z">
              <w:r w:rsidRPr="00096185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14BFB" w14:textId="6BF7E538" w:rsidR="00193A1A" w:rsidRPr="00096185" w:rsidRDefault="00193A1A" w:rsidP="00193A1A">
            <w:pPr>
              <w:pStyle w:val="TAL"/>
              <w:rPr>
                <w:ins w:id="27" w:author="Ericsson" w:date="2023-10-31T11:19:00Z"/>
              </w:rPr>
            </w:pPr>
            <w:ins w:id="28" w:author="Ericsson" w:date="2023-10-31T11:19:00Z">
              <w:r w:rsidRPr="00096185">
                <w:t xml:space="preserve">This field holds </w:t>
              </w:r>
              <w:r>
                <w:t>CHF</w:t>
              </w:r>
            </w:ins>
            <w:ins w:id="29" w:author="Ericsson" w:date="2023-10-31T11:23:00Z">
              <w:r w:rsidR="002506CC">
                <w:t>-</w:t>
              </w:r>
            </w:ins>
            <w:ins w:id="30" w:author="Ericsson" w:date="2023-10-31T11:19:00Z">
              <w:r>
                <w:t>to</w:t>
              </w:r>
            </w:ins>
            <w:ins w:id="31" w:author="Ericsson" w:date="2023-10-31T11:23:00Z">
              <w:r w:rsidR="002506CC">
                <w:t>-</w:t>
              </w:r>
            </w:ins>
            <w:ins w:id="32" w:author="Ericsson" w:date="2023-10-31T11:19:00Z">
              <w:r>
                <w:t>CHF</w:t>
              </w:r>
              <w:r w:rsidRPr="00096185">
                <w:t xml:space="preserve"> specific information described in clause 6.2.1.</w:t>
              </w:r>
              <w:r>
                <w:t>x</w:t>
              </w:r>
            </w:ins>
          </w:p>
        </w:tc>
      </w:tr>
    </w:tbl>
    <w:p w14:paraId="3F312548" w14:textId="77777777" w:rsidR="00A4172F" w:rsidRDefault="00A4172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236E" w:rsidRPr="00096185" w14:paraId="2C83C04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94C62E" w14:textId="448D8249" w:rsidR="00DB236E" w:rsidRPr="00096185" w:rsidRDefault="00DB236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E9D8F9" w14:textId="77777777" w:rsidR="006405E6" w:rsidRDefault="006405E6" w:rsidP="008544B5"/>
    <w:p w14:paraId="5C9B48FE" w14:textId="7908C7A1" w:rsidR="006405E6" w:rsidRPr="00424394" w:rsidRDefault="006405E6" w:rsidP="006405E6">
      <w:pPr>
        <w:pStyle w:val="Heading4"/>
        <w:rPr>
          <w:ins w:id="33" w:author="Ericsson" w:date="2023-10-31T11:21:00Z"/>
          <w:lang w:bidi="ar-IQ"/>
        </w:rPr>
      </w:pPr>
      <w:bookmarkStart w:id="34" w:name="_Toc138245765"/>
      <w:ins w:id="35" w:author="Ericsson" w:date="2023-10-31T11:21:00Z">
        <w:r w:rsidRPr="00424394">
          <w:rPr>
            <w:lang w:bidi="ar-IQ"/>
          </w:rPr>
          <w:t>6.2.1.</w:t>
        </w:r>
        <w:r>
          <w:rPr>
            <w:lang w:bidi="ar-IQ"/>
          </w:rPr>
          <w:t>x</w:t>
        </w:r>
        <w:r w:rsidRPr="00424394">
          <w:rPr>
            <w:lang w:bidi="ar-IQ"/>
          </w:rPr>
          <w:tab/>
          <w:t xml:space="preserve">Definition of </w:t>
        </w:r>
      </w:ins>
      <w:ins w:id="36" w:author="Ericsson" w:date="2023-10-31T11:23:00Z">
        <w:r w:rsidR="002506CC">
          <w:rPr>
            <w:lang w:bidi="ar-IQ"/>
          </w:rPr>
          <w:t>CHF-to-CHF</w:t>
        </w:r>
      </w:ins>
      <w:ins w:id="37" w:author="Ericsson" w:date="2023-10-31T11:21:00Z">
        <w:r w:rsidRPr="00424394">
          <w:rPr>
            <w:lang w:bidi="ar-IQ"/>
          </w:rPr>
          <w:t xml:space="preserve"> information</w:t>
        </w:r>
        <w:bookmarkEnd w:id="34"/>
        <w:r w:rsidRPr="00424394">
          <w:rPr>
            <w:lang w:bidi="ar-IQ"/>
          </w:rPr>
          <w:t xml:space="preserve"> </w:t>
        </w:r>
      </w:ins>
    </w:p>
    <w:p w14:paraId="4C4C15B5" w14:textId="26AD8213" w:rsidR="006405E6" w:rsidRPr="00424394" w:rsidRDefault="006405E6" w:rsidP="006405E6">
      <w:pPr>
        <w:keepNext/>
        <w:rPr>
          <w:ins w:id="38" w:author="Ericsson" w:date="2023-10-31T11:21:00Z"/>
        </w:rPr>
      </w:pPr>
      <w:ins w:id="39" w:author="Ericsson" w:date="2023-10-31T11:21:00Z">
        <w:r>
          <w:t>S</w:t>
        </w:r>
        <w:r w:rsidRPr="00424394">
          <w:t xml:space="preserve">pecific charging information used for </w:t>
        </w:r>
      </w:ins>
      <w:ins w:id="40" w:author="Ericsson" w:date="2023-10-31T11:22:00Z">
        <w:r>
          <w:t>i</w:t>
        </w:r>
        <w:r w:rsidR="003764B9">
          <w:t>nformation when the V-CHF have a connection to the H-CHF</w:t>
        </w:r>
      </w:ins>
      <w:ins w:id="41" w:author="Ericsson" w:date="2023-10-31T11:21:00Z">
        <w:r w:rsidRPr="00424394">
          <w:t xml:space="preserve">. </w:t>
        </w:r>
      </w:ins>
    </w:p>
    <w:p w14:paraId="1DE9AE00" w14:textId="25A8642A" w:rsidR="006405E6" w:rsidRPr="00424394" w:rsidRDefault="006405E6" w:rsidP="006405E6">
      <w:pPr>
        <w:keepNext/>
        <w:rPr>
          <w:ins w:id="42" w:author="Ericsson" w:date="2023-10-31T11:21:00Z"/>
          <w:lang w:bidi="ar-IQ"/>
        </w:rPr>
      </w:pPr>
      <w:ins w:id="43" w:author="Ericsson" w:date="2023-10-31T11:21:00Z">
        <w:r w:rsidRPr="00424394">
          <w:rPr>
            <w:lang w:bidi="ar-IQ"/>
          </w:rPr>
          <w:t xml:space="preserve">The detailed structure of the </w:t>
        </w:r>
      </w:ins>
      <w:ins w:id="44" w:author="Ericsson" w:date="2023-10-31T11:23:00Z">
        <w:r w:rsidR="002506CC">
          <w:t>CHF-to-CHF</w:t>
        </w:r>
      </w:ins>
      <w:ins w:id="45" w:author="Ericsson" w:date="2023-10-31T11:22:00Z">
        <w:r w:rsidR="003764B9">
          <w:t xml:space="preserve"> </w:t>
        </w:r>
      </w:ins>
      <w:ins w:id="46" w:author="Ericsson" w:date="2023-10-31T11:23:00Z">
        <w:r w:rsidR="002506CC">
          <w:t>I</w:t>
        </w:r>
      </w:ins>
      <w:ins w:id="47" w:author="Ericsson" w:date="2023-10-31T11:21:00Z">
        <w:r w:rsidRPr="00424394">
          <w:t>nformation</w:t>
        </w:r>
        <w:r w:rsidRPr="00424394">
          <w:rPr>
            <w:lang w:bidi="ar-IQ"/>
          </w:rPr>
          <w:t xml:space="preserve"> can be found in table 6.2.1.</w:t>
        </w:r>
      </w:ins>
      <w:ins w:id="48" w:author="Ericsson" w:date="2023-10-31T11:23:00Z">
        <w:r w:rsidR="002506CC">
          <w:rPr>
            <w:lang w:bidi="ar-IQ"/>
          </w:rPr>
          <w:t>x</w:t>
        </w:r>
      </w:ins>
      <w:ins w:id="49" w:author="Ericsson" w:date="2023-10-31T11:21:00Z">
        <w:r w:rsidRPr="00424394">
          <w:rPr>
            <w:lang w:bidi="ar-IQ"/>
          </w:rPr>
          <w:t>.1.</w:t>
        </w:r>
      </w:ins>
    </w:p>
    <w:p w14:paraId="28C50966" w14:textId="69214993" w:rsidR="006405E6" w:rsidRPr="00424394" w:rsidRDefault="006405E6" w:rsidP="006405E6">
      <w:pPr>
        <w:pStyle w:val="TH"/>
        <w:rPr>
          <w:ins w:id="50" w:author="Ericsson" w:date="2023-10-31T11:21:00Z"/>
          <w:lang w:bidi="ar-IQ"/>
        </w:rPr>
      </w:pPr>
      <w:ins w:id="51" w:author="Ericsson" w:date="2023-10-31T11:21:00Z">
        <w:r w:rsidRPr="00424394">
          <w:rPr>
            <w:lang w:bidi="ar-IQ"/>
          </w:rPr>
          <w:t>Table 6.2.1.</w:t>
        </w:r>
        <w:r>
          <w:rPr>
            <w:lang w:bidi="ar-IQ"/>
          </w:rPr>
          <w:t>4</w:t>
        </w:r>
        <w:r w:rsidRPr="00424394">
          <w:rPr>
            <w:lang w:bidi="ar-IQ"/>
          </w:rPr>
          <w:t xml:space="preserve">.1: Structure of </w:t>
        </w:r>
      </w:ins>
      <w:ins w:id="52" w:author="Ericsson" w:date="2023-10-31T11:27:00Z">
        <w:r w:rsidR="00D06865">
          <w:rPr>
            <w:lang w:bidi="ar-IQ"/>
          </w:rPr>
          <w:t>CHF-to-CHF</w:t>
        </w:r>
      </w:ins>
      <w:ins w:id="53" w:author="Ericsson" w:date="2023-10-31T11:21:00Z">
        <w:r w:rsidRPr="00424394">
          <w:t xml:space="preserve">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54" w:author="Ericsson" w:date="2023-10-31T11:58:00Z">
          <w:tblPr>
            <w:tblW w:w="89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554"/>
        <w:gridCol w:w="859"/>
        <w:gridCol w:w="5490"/>
        <w:tblGridChange w:id="55">
          <w:tblGrid>
            <w:gridCol w:w="2554"/>
            <w:gridCol w:w="859"/>
            <w:gridCol w:w="5490"/>
          </w:tblGrid>
        </w:tblGridChange>
      </w:tblGrid>
      <w:tr w:rsidR="006405E6" w:rsidRPr="00424394" w14:paraId="06ED647F" w14:textId="77777777" w:rsidTr="003851B8">
        <w:trPr>
          <w:cantSplit/>
          <w:jc w:val="center"/>
          <w:ins w:id="56" w:author="Ericsson" w:date="2023-10-31T11:21:00Z"/>
          <w:trPrChange w:id="57" w:author="Ericsson" w:date="2023-10-31T11:58:00Z">
            <w:trPr>
              <w:cantSplit/>
              <w:jc w:val="center"/>
            </w:trPr>
          </w:trPrChange>
        </w:trPr>
        <w:tc>
          <w:tcPr>
            <w:tcW w:w="2554" w:type="dxa"/>
            <w:shd w:val="clear" w:color="auto" w:fill="CCCCCC"/>
            <w:tcPrChange w:id="58" w:author="Ericsson" w:date="2023-10-31T11:58:00Z">
              <w:tcPr>
                <w:tcW w:w="2554" w:type="dxa"/>
                <w:shd w:val="clear" w:color="auto" w:fill="CCCCCC"/>
              </w:tcPr>
            </w:tcPrChange>
          </w:tcPr>
          <w:p w14:paraId="2A0647E7" w14:textId="77777777" w:rsidR="006405E6" w:rsidRPr="002F3ED2" w:rsidRDefault="006405E6" w:rsidP="00C2219B">
            <w:pPr>
              <w:pStyle w:val="TAH"/>
              <w:rPr>
                <w:ins w:id="59" w:author="Ericsson" w:date="2023-10-31T11:21:00Z"/>
              </w:rPr>
            </w:pPr>
            <w:ins w:id="60" w:author="Ericsson" w:date="2023-10-31T11:21:00Z">
              <w:r w:rsidRPr="002F3ED2">
                <w:t>Information Element</w:t>
              </w:r>
            </w:ins>
          </w:p>
        </w:tc>
        <w:tc>
          <w:tcPr>
            <w:tcW w:w="859" w:type="dxa"/>
            <w:shd w:val="clear" w:color="auto" w:fill="CCCCCC"/>
            <w:tcPrChange w:id="61" w:author="Ericsson" w:date="2023-10-31T11:58:00Z">
              <w:tcPr>
                <w:tcW w:w="859" w:type="dxa"/>
                <w:shd w:val="clear" w:color="auto" w:fill="CCCCCC"/>
              </w:tcPr>
            </w:tcPrChange>
          </w:tcPr>
          <w:p w14:paraId="4E012516" w14:textId="77777777" w:rsidR="006405E6" w:rsidRPr="002F3ED2" w:rsidRDefault="006405E6" w:rsidP="00C2219B">
            <w:pPr>
              <w:pStyle w:val="TAH"/>
              <w:rPr>
                <w:ins w:id="62" w:author="Ericsson" w:date="2023-10-31T11:21:00Z"/>
                <w:szCs w:val="18"/>
              </w:rPr>
            </w:pPr>
            <w:ins w:id="63" w:author="Ericsson" w:date="2023-10-31T11:21:00Z">
              <w:r w:rsidRPr="002F3ED2">
                <w:rPr>
                  <w:szCs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  <w:tcPrChange w:id="64" w:author="Ericsson" w:date="2023-10-31T11:58:00Z">
              <w:tcPr>
                <w:tcW w:w="5490" w:type="dxa"/>
                <w:shd w:val="clear" w:color="auto" w:fill="CCCCCC"/>
              </w:tcPr>
            </w:tcPrChange>
          </w:tcPr>
          <w:p w14:paraId="1CF8915D" w14:textId="77777777" w:rsidR="006405E6" w:rsidRPr="002F3ED2" w:rsidRDefault="006405E6" w:rsidP="00C2219B">
            <w:pPr>
              <w:pStyle w:val="TAH"/>
              <w:rPr>
                <w:ins w:id="65" w:author="Ericsson" w:date="2023-10-31T11:21:00Z"/>
              </w:rPr>
            </w:pPr>
            <w:ins w:id="66" w:author="Ericsson" w:date="2023-10-31T11:21:00Z">
              <w:r w:rsidRPr="002F3ED2">
                <w:t>Description</w:t>
              </w:r>
            </w:ins>
          </w:p>
        </w:tc>
      </w:tr>
      <w:tr w:rsidR="006405E6" w:rsidRPr="00424394" w14:paraId="32E0F02D" w14:textId="77777777" w:rsidTr="003851B8">
        <w:trPr>
          <w:cantSplit/>
          <w:jc w:val="center"/>
          <w:ins w:id="67" w:author="Ericsson" w:date="2023-10-31T11:21:00Z"/>
          <w:trPrChange w:id="68" w:author="Ericsson" w:date="2023-10-31T11:58:00Z">
            <w:trPr>
              <w:cantSplit/>
              <w:jc w:val="center"/>
            </w:trPr>
          </w:trPrChange>
        </w:trPr>
        <w:tc>
          <w:tcPr>
            <w:tcW w:w="2554" w:type="dxa"/>
            <w:tcPrChange w:id="69" w:author="Ericsson" w:date="2023-10-31T11:58:00Z">
              <w:tcPr>
                <w:tcW w:w="2554" w:type="dxa"/>
              </w:tcPr>
            </w:tcPrChange>
          </w:tcPr>
          <w:p w14:paraId="5C350918" w14:textId="4F209D9E" w:rsidR="006405E6" w:rsidRPr="002F3ED2" w:rsidRDefault="00DD0D13" w:rsidP="00C2219B">
            <w:pPr>
              <w:pStyle w:val="TAL"/>
              <w:rPr>
                <w:ins w:id="70" w:author="Ericsson" w:date="2023-10-31T11:21:00Z"/>
                <w:lang w:eastAsia="zh-CN" w:bidi="ar-IQ"/>
              </w:rPr>
            </w:pPr>
            <w:ins w:id="71" w:author="Ericsson" w:date="2023-10-31T11:41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859" w:type="dxa"/>
            <w:tcPrChange w:id="72" w:author="Ericsson" w:date="2023-10-31T11:58:00Z">
              <w:tcPr>
                <w:tcW w:w="859" w:type="dxa"/>
              </w:tcPr>
            </w:tcPrChange>
          </w:tcPr>
          <w:p w14:paraId="79AAB6F5" w14:textId="2762C9A9" w:rsidR="006405E6" w:rsidRPr="002F3ED2" w:rsidRDefault="00AA087A" w:rsidP="00C2219B">
            <w:pPr>
              <w:pStyle w:val="TAC"/>
              <w:rPr>
                <w:ins w:id="73" w:author="Ericsson" w:date="2023-10-31T11:21:00Z"/>
                <w:lang w:eastAsia="zh-CN"/>
              </w:rPr>
            </w:pPr>
            <w:ins w:id="74" w:author="Ericsson" w:date="2023-10-31T11:41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tcPrChange w:id="75" w:author="Ericsson" w:date="2023-10-31T11:58:00Z">
              <w:tcPr>
                <w:tcW w:w="5490" w:type="dxa"/>
              </w:tcPr>
            </w:tcPrChange>
          </w:tcPr>
          <w:p w14:paraId="2539BBA8" w14:textId="32072EE1" w:rsidR="006405E6" w:rsidRPr="002F3ED2" w:rsidRDefault="006405E6" w:rsidP="00C2219B">
            <w:pPr>
              <w:pStyle w:val="TAL"/>
              <w:rPr>
                <w:ins w:id="76" w:author="Ericsson" w:date="2023-10-31T11:21:00Z"/>
                <w:lang w:eastAsia="zh-CN"/>
              </w:rPr>
            </w:pPr>
            <w:ins w:id="77" w:author="Ericsson" w:date="2023-10-31T11:21:00Z">
              <w:r w:rsidRPr="002F3ED2">
                <w:t>This field holds</w:t>
              </w:r>
              <w:r>
                <w:t xml:space="preserve"> </w:t>
              </w:r>
            </w:ins>
            <w:ins w:id="78" w:author="Ericsson" w:date="2023-10-31T11:58:00Z">
              <w:r w:rsidR="001D051B">
                <w:t xml:space="preserve">information about the resource </w:t>
              </w:r>
              <w:r w:rsidR="000C2786">
                <w:t xml:space="preserve">in the </w:t>
              </w:r>
            </w:ins>
            <w:ins w:id="79" w:author="Ericsson" w:date="2023-10-31T12:01:00Z">
              <w:r w:rsidR="0090114B">
                <w:t>H-</w:t>
              </w:r>
            </w:ins>
            <w:ins w:id="80" w:author="Ericsson" w:date="2023-10-31T11:58:00Z">
              <w:r w:rsidR="000C2786">
                <w:t>CHF</w:t>
              </w:r>
            </w:ins>
          </w:p>
        </w:tc>
      </w:tr>
      <w:tr w:rsidR="000D42EA" w:rsidRPr="00424394" w14:paraId="5B73780B" w14:textId="77777777" w:rsidTr="003851B8">
        <w:trPr>
          <w:cantSplit/>
          <w:jc w:val="center"/>
          <w:ins w:id="81" w:author="Ericsson" w:date="2023-10-31T17:54:00Z"/>
        </w:trPr>
        <w:tc>
          <w:tcPr>
            <w:tcW w:w="2554" w:type="dxa"/>
          </w:tcPr>
          <w:p w14:paraId="730A8499" w14:textId="2D6C493A" w:rsidR="000D42EA" w:rsidRDefault="000D42EA" w:rsidP="000D42EA">
            <w:pPr>
              <w:pStyle w:val="TAL"/>
              <w:rPr>
                <w:ins w:id="82" w:author="Ericsson" w:date="2023-10-31T17:54:00Z"/>
                <w:lang w:eastAsia="zh-CN" w:bidi="ar-IQ"/>
              </w:rPr>
            </w:pPr>
            <w:ins w:id="83" w:author="Ericsson" w:date="2023-10-31T17:54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859" w:type="dxa"/>
          </w:tcPr>
          <w:p w14:paraId="758DE4EE" w14:textId="2E41FB61" w:rsidR="000D42EA" w:rsidRPr="002F3ED2" w:rsidRDefault="000D42EA" w:rsidP="000D42EA">
            <w:pPr>
              <w:pStyle w:val="TAC"/>
              <w:rPr>
                <w:ins w:id="84" w:author="Ericsson" w:date="2023-10-31T17:54:00Z"/>
                <w:lang w:eastAsia="zh-CN"/>
              </w:rPr>
            </w:pPr>
            <w:ins w:id="85" w:author="Ericsson" w:date="2023-10-31T17:54:00Z">
              <w:r w:rsidRPr="00096185">
                <w:rPr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5F946855" w14:textId="345592C1" w:rsidR="000D42EA" w:rsidRPr="002F3ED2" w:rsidRDefault="000D42EA" w:rsidP="000D42EA">
            <w:pPr>
              <w:pStyle w:val="TAL"/>
              <w:rPr>
                <w:ins w:id="86" w:author="Ericsson" w:date="2023-10-31T17:54:00Z"/>
              </w:rPr>
            </w:pPr>
            <w:ins w:id="87" w:author="Ericsson" w:date="2023-10-31T17:54:00Z">
              <w:r>
                <w:rPr>
                  <w:lang w:bidi="ar-IQ"/>
                </w:rPr>
                <w:t>Holds the information on the NF triggering the request i.e., AMF</w:t>
              </w:r>
            </w:ins>
          </w:p>
        </w:tc>
      </w:tr>
    </w:tbl>
    <w:p w14:paraId="0CFBCE09" w14:textId="77777777" w:rsidR="006405E6" w:rsidRDefault="006405E6" w:rsidP="006405E6">
      <w:pPr>
        <w:rPr>
          <w:ins w:id="88" w:author="Ericsson" w:date="2023-10-31T11:26:00Z"/>
        </w:rPr>
      </w:pPr>
    </w:p>
    <w:p w14:paraId="3CD3B930" w14:textId="597435C8" w:rsidR="007E7FA2" w:rsidRPr="00453C0A" w:rsidRDefault="007E7FA2" w:rsidP="007E7FA2">
      <w:pPr>
        <w:pStyle w:val="EditorsNote"/>
        <w:rPr>
          <w:ins w:id="89" w:author="Ericsson" w:date="2023-10-31T11:26:00Z"/>
          <w:lang w:eastAsia="zh-CN"/>
        </w:rPr>
      </w:pPr>
      <w:ins w:id="90" w:author="Ericsson" w:date="2023-10-31T11:26:00Z">
        <w:r w:rsidRPr="00453C0A">
          <w:t xml:space="preserve">Editor’s note: </w:t>
        </w:r>
        <w:r w:rsidR="002F074E">
          <w:t>The complete structure of CHF-to-CHF Information</w:t>
        </w:r>
        <w:r>
          <w:t xml:space="preserve"> is</w:t>
        </w:r>
        <w:r w:rsidRPr="00453C0A">
          <w:t xml:space="preserve"> FFS.</w:t>
        </w:r>
      </w:ins>
    </w:p>
    <w:p w14:paraId="77D3FD75" w14:textId="77777777" w:rsidR="006405E6" w:rsidRDefault="006405E6" w:rsidP="008544B5"/>
    <w:p w14:paraId="57DDD31A" w14:textId="77777777" w:rsidR="006405E6" w:rsidRPr="00096185" w:rsidRDefault="006405E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74FA0" w14:textId="77777777" w:rsidR="00B62F65" w:rsidRDefault="00B62F65">
      <w:r>
        <w:separator/>
      </w:r>
    </w:p>
  </w:endnote>
  <w:endnote w:type="continuationSeparator" w:id="0">
    <w:p w14:paraId="2FF8A9C0" w14:textId="77777777" w:rsidR="00B62F65" w:rsidRDefault="00B6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C6A8B" w14:textId="77777777" w:rsidR="00B62F65" w:rsidRDefault="00B62F65">
      <w:r>
        <w:separator/>
      </w:r>
    </w:p>
  </w:footnote>
  <w:footnote w:type="continuationSeparator" w:id="0">
    <w:p w14:paraId="207D4631" w14:textId="77777777" w:rsidR="00B62F65" w:rsidRDefault="00B62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618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2EA"/>
    <w:rsid w:val="000D44B3"/>
    <w:rsid w:val="000D5C09"/>
    <w:rsid w:val="000E014D"/>
    <w:rsid w:val="000F35DE"/>
    <w:rsid w:val="001109EB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747F"/>
    <w:rsid w:val="00192C46"/>
    <w:rsid w:val="00193A1A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61D0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B5D60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2AB5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0788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C51CF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675CC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2F65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7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E785A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31A6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E28C1"/>
    <w:rsid w:val="00FE56E6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6079</TotalTime>
  <Pages>3</Pages>
  <Words>875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474</cp:revision>
  <cp:lastPrinted>1899-12-31T23:00:00Z</cp:lastPrinted>
  <dcterms:created xsi:type="dcterms:W3CDTF">2020-02-03T08:32:00Z</dcterms:created>
  <dcterms:modified xsi:type="dcterms:W3CDTF">2023-11-03T19:21:00Z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